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5FC16742" w:rsidR="00C517B0" w:rsidRPr="00C517B0" w:rsidRDefault="00C517B0" w:rsidP="00C517B0">
      <w:pPr>
        <w:pStyle w:val="Header"/>
        <w:rPr>
          <w:rFonts w:cs="Arial"/>
          <w:bCs/>
          <w:sz w:val="22"/>
          <w:szCs w:val="22"/>
        </w:rPr>
      </w:pPr>
      <w:r w:rsidRPr="00C517B0">
        <w:rPr>
          <w:rFonts w:cs="Arial"/>
          <w:bCs/>
          <w:sz w:val="22"/>
          <w:szCs w:val="22"/>
        </w:rPr>
        <w:t>3GPP TSG RAN WG4 Meeting #11</w:t>
      </w:r>
      <w:r w:rsidR="00F60BA8">
        <w:rPr>
          <w:rFonts w:cs="Arial"/>
          <w:bCs/>
          <w:sz w:val="22"/>
          <w:szCs w:val="22"/>
        </w:rPr>
        <w:t>6</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w:t>
      </w:r>
      <w:r w:rsidR="00DB24D1" w:rsidRPr="00C517B0">
        <w:rPr>
          <w:rFonts w:cs="Arial"/>
          <w:bCs/>
          <w:sz w:val="22"/>
          <w:szCs w:val="22"/>
        </w:rPr>
        <w:t>250</w:t>
      </w:r>
      <w:r w:rsidR="00DB24D1">
        <w:rPr>
          <w:rFonts w:cs="Arial"/>
          <w:bCs/>
          <w:sz w:val="22"/>
          <w:szCs w:val="22"/>
        </w:rPr>
        <w:t>9386</w:t>
      </w:r>
    </w:p>
    <w:p w14:paraId="7CB45193" w14:textId="52176749" w:rsidR="001E41F3" w:rsidRDefault="00F60BA8" w:rsidP="00C517B0">
      <w:pPr>
        <w:pStyle w:val="Header"/>
        <w:rPr>
          <w:sz w:val="22"/>
          <w:szCs w:val="22"/>
        </w:rPr>
      </w:pPr>
      <w:r>
        <w:rPr>
          <w:rFonts w:cs="Arial"/>
          <w:bCs/>
          <w:sz w:val="22"/>
          <w:szCs w:val="22"/>
        </w:rPr>
        <w:t>Bangalore</w:t>
      </w:r>
      <w:r w:rsidR="00C517B0" w:rsidRPr="00C517B0">
        <w:rPr>
          <w:rFonts w:cs="Arial"/>
          <w:bCs/>
          <w:sz w:val="22"/>
          <w:szCs w:val="22"/>
        </w:rPr>
        <w:t xml:space="preserve">, </w:t>
      </w:r>
      <w:r>
        <w:rPr>
          <w:rFonts w:cs="Arial"/>
          <w:bCs/>
          <w:sz w:val="22"/>
          <w:szCs w:val="22"/>
        </w:rPr>
        <w:t>India</w:t>
      </w:r>
      <w:r w:rsidR="00C517B0" w:rsidRPr="00C517B0">
        <w:rPr>
          <w:rFonts w:cs="Arial"/>
          <w:bCs/>
          <w:sz w:val="22"/>
          <w:szCs w:val="22"/>
        </w:rPr>
        <w:t xml:space="preserve">, </w:t>
      </w:r>
      <w:r>
        <w:rPr>
          <w:rFonts w:cs="Arial"/>
          <w:bCs/>
          <w:sz w:val="22"/>
          <w:szCs w:val="22"/>
        </w:rPr>
        <w:t>August</w:t>
      </w:r>
      <w:r w:rsidR="00C517B0" w:rsidRPr="00C517B0">
        <w:rPr>
          <w:rFonts w:cs="Arial"/>
          <w:bCs/>
          <w:sz w:val="22"/>
          <w:szCs w:val="22"/>
        </w:rPr>
        <w:t xml:space="preserve"> </w:t>
      </w:r>
      <w:r>
        <w:rPr>
          <w:rFonts w:cs="Arial"/>
          <w:bCs/>
          <w:sz w:val="22"/>
          <w:szCs w:val="22"/>
        </w:rPr>
        <w:t>25</w:t>
      </w:r>
      <w:r w:rsidR="00C517B0" w:rsidRPr="00C517B0">
        <w:rPr>
          <w:rFonts w:cs="Arial"/>
          <w:bCs/>
          <w:sz w:val="22"/>
          <w:szCs w:val="22"/>
          <w:vertAlign w:val="superscript"/>
        </w:rPr>
        <w:t>th</w:t>
      </w:r>
      <w:r w:rsidR="00C517B0" w:rsidRPr="00C517B0">
        <w:rPr>
          <w:rFonts w:cs="Arial"/>
          <w:bCs/>
          <w:sz w:val="22"/>
          <w:szCs w:val="22"/>
        </w:rPr>
        <w:t xml:space="preserve"> – </w:t>
      </w:r>
      <w:r w:rsidR="00B86450">
        <w:rPr>
          <w:rFonts w:cs="Arial"/>
          <w:bCs/>
          <w:sz w:val="22"/>
          <w:szCs w:val="22"/>
        </w:rPr>
        <w:t>2</w:t>
      </w:r>
      <w:r>
        <w:rPr>
          <w:rFonts w:cs="Arial"/>
          <w:bCs/>
          <w:sz w:val="22"/>
          <w:szCs w:val="22"/>
        </w:rPr>
        <w:t>9</w:t>
      </w:r>
      <w:r>
        <w:rPr>
          <w:rFonts w:cs="Arial"/>
          <w:bCs/>
          <w:sz w:val="22"/>
          <w:szCs w:val="22"/>
          <w:vertAlign w:val="superscript"/>
        </w:rPr>
        <w:t>th</w:t>
      </w:r>
      <w:r w:rsidR="00C517B0"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2234" w:rsidR="001E41F3" w:rsidRPr="00410371" w:rsidRDefault="00530181"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802A1" w:rsidR="001E41F3" w:rsidRPr="00410371" w:rsidRDefault="00530181"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E1F03" w:rsidR="001E41F3" w:rsidRPr="00410371" w:rsidRDefault="00A60AB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C5A2C" w:rsidR="001E41F3" w:rsidRPr="00410371" w:rsidRDefault="00530181">
            <w:pPr>
              <w:pStyle w:val="CRCoverPage"/>
              <w:spacing w:after="0"/>
              <w:jc w:val="center"/>
              <w:rPr>
                <w:noProof/>
                <w:sz w:val="28"/>
              </w:rPr>
            </w:pPr>
            <w:fldSimple w:instr=" DOCPROPERTY  Version  \* MERGEFORMAT ">
              <w:r>
                <w:rPr>
                  <w:b/>
                  <w:noProof/>
                  <w:sz w:val="28"/>
                </w:rPr>
                <w:t>19.</w:t>
              </w:r>
              <w:r w:rsidR="00F60BA8">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3CD72F" w:rsidR="00F25D98" w:rsidRDefault="005301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CD078" w:rsidR="001E41F3" w:rsidRDefault="00530181">
            <w:pPr>
              <w:pStyle w:val="CRCoverPage"/>
              <w:spacing w:after="0"/>
              <w:ind w:left="100"/>
              <w:rPr>
                <w:noProof/>
              </w:rPr>
            </w:pPr>
            <w:proofErr w:type="spellStart"/>
            <w:r w:rsidRPr="00530181">
              <w:t>draftCR</w:t>
            </w:r>
            <w:proofErr w:type="spellEnd"/>
            <w:r w:rsidRPr="00530181">
              <w:t xml:space="preserve"> to TS 38.101-1 on updating duty cycle evaluation with the introduction of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CFD20" w:rsidR="001E41F3" w:rsidRDefault="003E3B4D">
            <w:pPr>
              <w:pStyle w:val="CRCoverPage"/>
              <w:spacing w:after="0"/>
              <w:ind w:left="100"/>
              <w:rPr>
                <w:noProof/>
              </w:rPr>
            </w:pPr>
            <w:fldSimple w:instr=" DOCPROPERTY  RelatedWis  \* MERGEFORMAT ">
              <w:r w:rsidRPr="003E3B4D">
                <w:rPr>
                  <w:noProof/>
                </w:rPr>
                <w:t>NR_duplex_evo-Core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231F5" w:rsidR="001E41F3" w:rsidRDefault="00E95C06">
            <w:pPr>
              <w:pStyle w:val="CRCoverPage"/>
              <w:spacing w:after="0"/>
              <w:ind w:left="100"/>
              <w:rPr>
                <w:noProof/>
              </w:rPr>
            </w:pPr>
            <w:fldSimple w:instr=" DOCPROPERTY  ResDate  \* MERGEFORMAT ">
              <w:r>
                <w:rPr>
                  <w:noProof/>
                </w:rPr>
                <w:t>2025-0</w:t>
              </w:r>
              <w:r w:rsidR="00896085">
                <w:rPr>
                  <w:noProof/>
                </w:rPr>
                <w:t>7</w:t>
              </w:r>
              <w:r>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F54D2" w:rsidR="001E41F3" w:rsidRDefault="00E95C0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EDF1B" w:rsidR="001E41F3" w:rsidRDefault="00D24991">
            <w:pPr>
              <w:pStyle w:val="CRCoverPage"/>
              <w:spacing w:after="0"/>
              <w:ind w:left="100"/>
              <w:rPr>
                <w:noProof/>
              </w:rPr>
            </w:pPr>
            <w:fldSimple w:instr=" DOCPROPERTY  Release  \* MERGEFORMAT ">
              <w:r>
                <w:rPr>
                  <w:noProof/>
                </w:rPr>
                <w:t>Release</w:t>
              </w:r>
              <w:r w:rsidR="00E95C06">
                <w:rPr>
                  <w:noProof/>
                </w:rPr>
                <w:t xml:space="preserve"> 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AC7CF" w:rsidR="001E41F3" w:rsidRDefault="00052546">
            <w:pPr>
              <w:pStyle w:val="CRCoverPage"/>
              <w:spacing w:after="0"/>
              <w:ind w:left="100"/>
              <w:rPr>
                <w:noProof/>
              </w:rPr>
            </w:pPr>
            <w:r>
              <w:rPr>
                <w:noProof/>
              </w:rPr>
              <w:t>With the introduction of SBFD, “uplink symbols transmitted” used in uplink duty cycle evaluation is incorrect for an SBFD-aware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AB98C" w:rsidR="001E41F3" w:rsidRDefault="00052546">
            <w:pPr>
              <w:pStyle w:val="CRCoverPage"/>
              <w:spacing w:after="0"/>
              <w:ind w:left="100"/>
              <w:rPr>
                <w:noProof/>
              </w:rPr>
            </w:pPr>
            <w:r>
              <w:rPr>
                <w:noProof/>
              </w:rPr>
              <w:t xml:space="preserve">Add one sentence in sub-clause 6.1 to clarify that </w:t>
            </w:r>
            <w:r w:rsidR="00A32267">
              <w:rPr>
                <w:noProof/>
              </w:rPr>
              <w:t>f</w:t>
            </w:r>
            <w:r w:rsidR="00A32267" w:rsidRPr="00A32267">
              <w:rPr>
                <w:noProof/>
              </w:rPr>
              <w:t>or an SBFD-aware UE, uplink transmissions in both non-SBFD and SBFD symbols shall be taken into account as uplink symbols transmitted for uplink duty cycle evaluation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474B6" w:rsidR="001E41F3" w:rsidRDefault="00052546">
            <w:pPr>
              <w:pStyle w:val="CRCoverPage"/>
              <w:spacing w:after="0"/>
              <w:ind w:left="100"/>
              <w:rPr>
                <w:noProof/>
              </w:rPr>
            </w:pPr>
            <w:r>
              <w:rPr>
                <w:noProof/>
              </w:rPr>
              <w:t>Uplink duty cycle evaluation is incorrect for an SBFD-aware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0A9EB" w:rsidR="001E41F3" w:rsidRDefault="00052546">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337397" w:rsidR="001E41F3" w:rsidRDefault="000525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62BD1" w:rsidR="001E41F3" w:rsidRDefault="000525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BC11A" w:rsidR="001E41F3" w:rsidRDefault="000525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04828318" w14:textId="77777777" w:rsidR="008930D0" w:rsidRPr="001D0283" w:rsidRDefault="008930D0" w:rsidP="008930D0">
      <w:pPr>
        <w:pStyle w:val="Heading1"/>
      </w:pPr>
      <w:bookmarkStart w:id="1" w:name="_Toc21344229"/>
      <w:bookmarkStart w:id="2" w:name="_Toc29801713"/>
      <w:bookmarkStart w:id="3" w:name="_Toc29802137"/>
      <w:bookmarkStart w:id="4" w:name="_Toc29802762"/>
      <w:bookmarkStart w:id="5" w:name="_Toc36107504"/>
      <w:bookmarkStart w:id="6" w:name="_Toc37251263"/>
      <w:bookmarkStart w:id="7" w:name="_Toc45888065"/>
      <w:bookmarkStart w:id="8" w:name="_Toc45888664"/>
      <w:bookmarkStart w:id="9" w:name="_Toc61367305"/>
      <w:bookmarkStart w:id="10" w:name="_Toc61372688"/>
      <w:bookmarkStart w:id="11" w:name="_Toc68230628"/>
      <w:bookmarkStart w:id="12" w:name="_Toc69084041"/>
      <w:bookmarkStart w:id="13" w:name="_Toc75467049"/>
      <w:bookmarkStart w:id="14" w:name="_Toc76509071"/>
      <w:bookmarkStart w:id="15" w:name="_Toc76718061"/>
      <w:bookmarkStart w:id="16" w:name="_Toc83580371"/>
      <w:bookmarkStart w:id="17" w:name="_Toc84404880"/>
      <w:bookmarkStart w:id="18" w:name="_Toc84413489"/>
      <w:r w:rsidRPr="001D0283">
        <w:t>6</w:t>
      </w:r>
      <w:r w:rsidRPr="001D0283">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DEBE4B2" w14:textId="77777777" w:rsidR="008930D0" w:rsidRPr="001D0283" w:rsidRDefault="008930D0" w:rsidP="008930D0">
      <w:pPr>
        <w:pStyle w:val="Heading2"/>
      </w:pPr>
      <w:bookmarkStart w:id="19" w:name="_Toc21344230"/>
      <w:bookmarkStart w:id="20" w:name="_Toc29801714"/>
      <w:bookmarkStart w:id="21" w:name="_Toc29802138"/>
      <w:bookmarkStart w:id="22" w:name="_Toc29802763"/>
      <w:bookmarkStart w:id="23" w:name="_Toc36107505"/>
      <w:bookmarkStart w:id="24" w:name="_Toc37251264"/>
      <w:bookmarkStart w:id="25" w:name="_Toc45888066"/>
      <w:bookmarkStart w:id="26" w:name="_Toc45888665"/>
      <w:bookmarkStart w:id="27" w:name="_Toc61367306"/>
      <w:bookmarkStart w:id="28" w:name="_Toc61372689"/>
      <w:bookmarkStart w:id="29" w:name="_Toc68230629"/>
      <w:bookmarkStart w:id="30" w:name="_Toc69084042"/>
      <w:bookmarkStart w:id="31" w:name="_Toc75467050"/>
      <w:bookmarkStart w:id="32" w:name="_Toc76509072"/>
      <w:bookmarkStart w:id="33" w:name="_Toc76718062"/>
      <w:bookmarkStart w:id="34" w:name="_Toc83580372"/>
      <w:bookmarkStart w:id="35" w:name="_Toc84404881"/>
      <w:bookmarkStart w:id="36" w:name="_Toc84413490"/>
      <w:r w:rsidRPr="001D0283">
        <w:t>6.1</w:t>
      </w:r>
      <w:r w:rsidRPr="001D0283">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B1443F" w14:textId="77777777" w:rsidR="008930D0" w:rsidRPr="001D0283" w:rsidRDefault="008930D0" w:rsidP="008930D0">
      <w:r w:rsidRPr="001D0283">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D0283">
        <w:t>dBi</w:t>
      </w:r>
      <w:proofErr w:type="spellEnd"/>
      <w:r w:rsidRPr="001D0283">
        <w:t xml:space="preserve"> is assumed.</w:t>
      </w:r>
    </w:p>
    <w:p w14:paraId="14941EF3" w14:textId="77777777" w:rsidR="008930D0" w:rsidRPr="001D0283" w:rsidRDefault="008930D0" w:rsidP="008930D0">
      <w:pPr>
        <w:rPr>
          <w:rFonts w:eastAsia="Malgun Gothic"/>
        </w:rPr>
      </w:pPr>
      <w:r w:rsidRPr="001D0283">
        <w:rPr>
          <w:rFonts w:eastAsia="Malgun Gothic"/>
        </w:rPr>
        <w:t xml:space="preserve">For UEs that do not indicate IE </w:t>
      </w:r>
      <w:proofErr w:type="spellStart"/>
      <w:r w:rsidRPr="001D0283">
        <w:rPr>
          <w:rFonts w:eastAsia="Malgun Gothic"/>
          <w:i/>
          <w:iCs/>
        </w:rPr>
        <w:t>dualPA</w:t>
      </w:r>
      <w:proofErr w:type="spellEnd"/>
      <w:r w:rsidRPr="001D0283">
        <w:rPr>
          <w:rFonts w:eastAsia="Malgun Gothic"/>
          <w:i/>
          <w:iCs/>
        </w:rPr>
        <w:t>-Architecture</w:t>
      </w:r>
      <w:r w:rsidRPr="001D0283">
        <w:rPr>
          <w:rFonts w:eastAsia="Malgun Gothic"/>
        </w:rPr>
        <w:t>, transmitter requirements for CA operation apply only when the DMRS initialization parameters (including the case when the UE applies cell ID as DMRS scrambling ID) are different across all CCs. The UE may use higher MPR values outside this limitation.</w:t>
      </w:r>
    </w:p>
    <w:p w14:paraId="1173FFB6" w14:textId="77777777" w:rsidR="008930D0" w:rsidRPr="001D0283" w:rsidRDefault="008930D0" w:rsidP="008930D0">
      <w:r w:rsidRPr="001D0283">
        <w:rPr>
          <w:rFonts w:eastAsia="Malgun Gothic"/>
        </w:rPr>
        <w:t xml:space="preserve">Transmitter requirements for UL MIMO operation apply when the UE transmits on 2 ports/4 ports on the same CDM group. The </w:t>
      </w:r>
      <w:r w:rsidRPr="001D0283">
        <w:t>UE may use higher MPR values outside this limitation.</w:t>
      </w:r>
    </w:p>
    <w:p w14:paraId="2A259BC5" w14:textId="77777777" w:rsidR="008930D0" w:rsidRPr="001D0283" w:rsidRDefault="008930D0" w:rsidP="008930D0">
      <w:r w:rsidRPr="001D0283">
        <w:t>The applicability of transmitter requirements for Band n90 is in accordance with that for Band n41; a UE supporting Band n90 shall meet the minimum requirements for Band n41.</w:t>
      </w:r>
    </w:p>
    <w:p w14:paraId="7FD5A64F" w14:textId="77777777" w:rsidR="008930D0" w:rsidRPr="001D0283" w:rsidRDefault="008930D0" w:rsidP="008930D0">
      <w:pPr>
        <w:pStyle w:val="NO"/>
      </w:pPr>
      <w:r w:rsidRPr="001D0283">
        <w:t>NOTE:</w:t>
      </w:r>
      <w:r w:rsidRPr="001D0283">
        <w:tab/>
        <w:t xml:space="preserve">For </w:t>
      </w:r>
      <w:bookmarkStart w:id="37" w:name="_Hlk165453238"/>
      <w:r w:rsidRPr="001D0283">
        <w:t>FRMCS (Future Railway Mobile Communication System) operation in bands n100 and n101, the EIRP requirements shall be converted to conducted requirements based on the post chipset unit antenna connector gain G</w:t>
      </w:r>
      <w:r w:rsidRPr="001D0283">
        <w:rPr>
          <w:vertAlign w:val="subscript"/>
        </w:rPr>
        <w:t>n100post connector</w:t>
      </w:r>
      <w:r w:rsidRPr="001D0283">
        <w:t xml:space="preserve"> or G</w:t>
      </w:r>
      <w:r w:rsidRPr="001D0283">
        <w:rPr>
          <w:vertAlign w:val="subscript"/>
        </w:rPr>
        <w:t xml:space="preserve">n101post connector </w:t>
      </w:r>
      <w:r w:rsidRPr="001D0283">
        <w:t>declared for the UE following the principle described in annex M.</w:t>
      </w:r>
      <w:bookmarkEnd w:id="37"/>
    </w:p>
    <w:p w14:paraId="134119CA" w14:textId="5C52D3A4" w:rsidR="00F301AD" w:rsidRDefault="00CA7437">
      <w:pPr>
        <w:rPr>
          <w:noProof/>
        </w:rPr>
      </w:pPr>
      <w:ins w:id="38" w:author="AC" w:date="2025-08-13T07:07:00Z" w16du:dateUtc="2025-08-13T05:07:00Z">
        <w:r w:rsidRPr="00CA7437">
          <w:rPr>
            <w:noProof/>
          </w:rPr>
          <w:t>For an SBFD-aware UE, uplink transmissions in SBFD and non-SBFD symbols shall be counted as uplink symbols when evaluating the uplink duty cycle</w:t>
        </w:r>
      </w:ins>
      <w:ins w:id="39" w:author="AC" w:date="2025-04-24T22:09:00Z" w16du:dateUtc="2025-04-24T20:09:00Z">
        <w:r w:rsidR="00DF7F4F">
          <w:rPr>
            <w:noProof/>
          </w:rPr>
          <w:t>.</w:t>
        </w:r>
      </w:ins>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804F7" w14:textId="77777777" w:rsidR="0092528D" w:rsidRDefault="0092528D">
      <w:r>
        <w:separator/>
      </w:r>
    </w:p>
  </w:endnote>
  <w:endnote w:type="continuationSeparator" w:id="0">
    <w:p w14:paraId="3DF542F2" w14:textId="77777777" w:rsidR="0092528D" w:rsidRDefault="0092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7063" w14:textId="77777777" w:rsidR="0092528D" w:rsidRDefault="0092528D">
      <w:r>
        <w:separator/>
      </w:r>
    </w:p>
  </w:footnote>
  <w:footnote w:type="continuationSeparator" w:id="0">
    <w:p w14:paraId="55DCCCE9" w14:textId="77777777" w:rsidR="0092528D" w:rsidRDefault="0092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52546"/>
    <w:rsid w:val="00070E09"/>
    <w:rsid w:val="000A6394"/>
    <w:rsid w:val="000B7FED"/>
    <w:rsid w:val="000C038A"/>
    <w:rsid w:val="000C6598"/>
    <w:rsid w:val="000D44B3"/>
    <w:rsid w:val="00101B42"/>
    <w:rsid w:val="00145D43"/>
    <w:rsid w:val="00192C46"/>
    <w:rsid w:val="001A08B3"/>
    <w:rsid w:val="001A7B60"/>
    <w:rsid w:val="001B52F0"/>
    <w:rsid w:val="001B7A65"/>
    <w:rsid w:val="001E41F3"/>
    <w:rsid w:val="001F4455"/>
    <w:rsid w:val="00242879"/>
    <w:rsid w:val="0026004D"/>
    <w:rsid w:val="002640DD"/>
    <w:rsid w:val="00275D12"/>
    <w:rsid w:val="00284FEB"/>
    <w:rsid w:val="002860C4"/>
    <w:rsid w:val="002A1CED"/>
    <w:rsid w:val="002B5741"/>
    <w:rsid w:val="002C0BF8"/>
    <w:rsid w:val="002E472E"/>
    <w:rsid w:val="00305409"/>
    <w:rsid w:val="0032515A"/>
    <w:rsid w:val="0034264E"/>
    <w:rsid w:val="003609EF"/>
    <w:rsid w:val="0036231A"/>
    <w:rsid w:val="00374DD4"/>
    <w:rsid w:val="003E0064"/>
    <w:rsid w:val="003E1A36"/>
    <w:rsid w:val="003E3B4D"/>
    <w:rsid w:val="003E74B2"/>
    <w:rsid w:val="00401F01"/>
    <w:rsid w:val="00410371"/>
    <w:rsid w:val="00421C62"/>
    <w:rsid w:val="004242F1"/>
    <w:rsid w:val="00494AF6"/>
    <w:rsid w:val="004B75B7"/>
    <w:rsid w:val="005141D9"/>
    <w:rsid w:val="0051580D"/>
    <w:rsid w:val="00530181"/>
    <w:rsid w:val="00547111"/>
    <w:rsid w:val="00556A39"/>
    <w:rsid w:val="00592D74"/>
    <w:rsid w:val="005E2C44"/>
    <w:rsid w:val="00621188"/>
    <w:rsid w:val="006257ED"/>
    <w:rsid w:val="006509BF"/>
    <w:rsid w:val="00653DE4"/>
    <w:rsid w:val="00665C47"/>
    <w:rsid w:val="00695808"/>
    <w:rsid w:val="006B46FB"/>
    <w:rsid w:val="006E21FB"/>
    <w:rsid w:val="00700248"/>
    <w:rsid w:val="007312F5"/>
    <w:rsid w:val="00792342"/>
    <w:rsid w:val="007977A8"/>
    <w:rsid w:val="007A7867"/>
    <w:rsid w:val="007B00A3"/>
    <w:rsid w:val="007B512A"/>
    <w:rsid w:val="007C2097"/>
    <w:rsid w:val="007D6A07"/>
    <w:rsid w:val="007F7259"/>
    <w:rsid w:val="008040A8"/>
    <w:rsid w:val="008279FA"/>
    <w:rsid w:val="00842C7D"/>
    <w:rsid w:val="00853C16"/>
    <w:rsid w:val="0085454B"/>
    <w:rsid w:val="008626E7"/>
    <w:rsid w:val="00870EE7"/>
    <w:rsid w:val="008863B9"/>
    <w:rsid w:val="008930D0"/>
    <w:rsid w:val="00896085"/>
    <w:rsid w:val="008A45A6"/>
    <w:rsid w:val="008D3CCC"/>
    <w:rsid w:val="008D49B4"/>
    <w:rsid w:val="008F3789"/>
    <w:rsid w:val="008F686C"/>
    <w:rsid w:val="009148DE"/>
    <w:rsid w:val="0092528D"/>
    <w:rsid w:val="00934900"/>
    <w:rsid w:val="00941E30"/>
    <w:rsid w:val="009531B0"/>
    <w:rsid w:val="009741B3"/>
    <w:rsid w:val="009777D9"/>
    <w:rsid w:val="009915AA"/>
    <w:rsid w:val="00991B88"/>
    <w:rsid w:val="009A5753"/>
    <w:rsid w:val="009A579D"/>
    <w:rsid w:val="009B5597"/>
    <w:rsid w:val="009C089C"/>
    <w:rsid w:val="009E3297"/>
    <w:rsid w:val="009F734F"/>
    <w:rsid w:val="00A246B6"/>
    <w:rsid w:val="00A32267"/>
    <w:rsid w:val="00A47E70"/>
    <w:rsid w:val="00A50CF0"/>
    <w:rsid w:val="00A60AB5"/>
    <w:rsid w:val="00A63A31"/>
    <w:rsid w:val="00A7671C"/>
    <w:rsid w:val="00AA2CBC"/>
    <w:rsid w:val="00AA50C6"/>
    <w:rsid w:val="00AC5820"/>
    <w:rsid w:val="00AD1CD8"/>
    <w:rsid w:val="00B258BB"/>
    <w:rsid w:val="00B67B97"/>
    <w:rsid w:val="00B86450"/>
    <w:rsid w:val="00B968C8"/>
    <w:rsid w:val="00B970B3"/>
    <w:rsid w:val="00BA3EC5"/>
    <w:rsid w:val="00BA51D9"/>
    <w:rsid w:val="00BB5DFC"/>
    <w:rsid w:val="00BD279D"/>
    <w:rsid w:val="00BD6BB8"/>
    <w:rsid w:val="00BF0609"/>
    <w:rsid w:val="00C517B0"/>
    <w:rsid w:val="00C66BA2"/>
    <w:rsid w:val="00C870F6"/>
    <w:rsid w:val="00C95985"/>
    <w:rsid w:val="00CA7437"/>
    <w:rsid w:val="00CC5026"/>
    <w:rsid w:val="00CC68D0"/>
    <w:rsid w:val="00CD6A1B"/>
    <w:rsid w:val="00D03F9A"/>
    <w:rsid w:val="00D06D51"/>
    <w:rsid w:val="00D10BD8"/>
    <w:rsid w:val="00D24991"/>
    <w:rsid w:val="00D50255"/>
    <w:rsid w:val="00D66520"/>
    <w:rsid w:val="00D84AE9"/>
    <w:rsid w:val="00D9124E"/>
    <w:rsid w:val="00DB05B5"/>
    <w:rsid w:val="00DB24D1"/>
    <w:rsid w:val="00DE34CF"/>
    <w:rsid w:val="00DF7F4F"/>
    <w:rsid w:val="00E13F3D"/>
    <w:rsid w:val="00E34898"/>
    <w:rsid w:val="00E73918"/>
    <w:rsid w:val="00E95C06"/>
    <w:rsid w:val="00EB09B7"/>
    <w:rsid w:val="00EE67B5"/>
    <w:rsid w:val="00EE7D7C"/>
    <w:rsid w:val="00F25D98"/>
    <w:rsid w:val="00F300FB"/>
    <w:rsid w:val="00F301AD"/>
    <w:rsid w:val="00F44787"/>
    <w:rsid w:val="00F46F70"/>
    <w:rsid w:val="00F60B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character" w:customStyle="1" w:styleId="NOChar">
    <w:name w:val="NO Char"/>
    <w:link w:val="NO"/>
    <w:qFormat/>
    <w:rsid w:val="008930D0"/>
    <w:rPr>
      <w:rFonts w:ascii="Times New Roman" w:hAnsi="Times New Roman"/>
      <w:lang w:val="en-GB" w:eastAsia="en-US"/>
    </w:rPr>
  </w:style>
  <w:style w:type="paragraph" w:styleId="Revision">
    <w:name w:val="Revision"/>
    <w:hidden/>
    <w:uiPriority w:val="99"/>
    <w:semiHidden/>
    <w:rsid w:val="00DF7F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578</Words>
  <Characters>3300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6</cp:revision>
  <cp:lastPrinted>1899-12-31T23:00:00Z</cp:lastPrinted>
  <dcterms:created xsi:type="dcterms:W3CDTF">2025-08-12T18:26:00Z</dcterms:created>
  <dcterms:modified xsi:type="dcterms:W3CDTF">2025-08-13T16:03:00Z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